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02F3" w:rsidRDefault="008302F3" w:rsidP="008302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C034DE">
        <w:rPr>
          <w:b/>
          <w:noProof/>
          <w:sz w:val="24"/>
        </w:rPr>
        <w:t>243</w:t>
      </w:r>
    </w:p>
    <w:p w:rsidR="008302F3" w:rsidRDefault="008302F3" w:rsidP="008302F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034DE">
        <w:rPr>
          <w:rFonts w:ascii="Arial" w:hAnsi="Arial" w:cs="Arial"/>
          <w:b/>
          <w:bCs/>
          <w:lang w:val="en-US"/>
        </w:rPr>
        <w:t>Ericsson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C034DE">
        <w:rPr>
          <w:rFonts w:ascii="Arial" w:hAnsi="Arial" w:cs="Arial"/>
          <w:b/>
          <w:bCs/>
          <w:lang w:val="en-US"/>
        </w:rPr>
        <w:t xml:space="preserve">UE Radio Capability Management Protocol General Description, Node Level Procedure </w:t>
      </w:r>
    </w:p>
    <w:p w:rsidR="00CD2478" w:rsidRPr="00C034D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034DE">
        <w:rPr>
          <w:rFonts w:ascii="Arial" w:hAnsi="Arial" w:cs="Arial"/>
          <w:b/>
          <w:bCs/>
          <w:lang w:val="sv-SE"/>
        </w:rPr>
        <w:t>Spec:</w:t>
      </w:r>
      <w:r w:rsidRPr="00C034DE">
        <w:rPr>
          <w:rFonts w:ascii="Arial" w:hAnsi="Arial" w:cs="Arial"/>
          <w:b/>
          <w:bCs/>
          <w:lang w:val="sv-SE"/>
        </w:rPr>
        <w:tab/>
        <w:t xml:space="preserve">3GPP TS </w:t>
      </w:r>
      <w:r w:rsidR="00C034DE" w:rsidRPr="00C034DE">
        <w:rPr>
          <w:rFonts w:ascii="Arial" w:hAnsi="Arial" w:cs="Arial"/>
          <w:b/>
          <w:bCs/>
          <w:lang w:val="sv-SE"/>
        </w:rPr>
        <w:t>29.674 v0.1.0</w:t>
      </w:r>
    </w:p>
    <w:p w:rsidR="00CD2478" w:rsidRPr="00C034D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034DE">
        <w:rPr>
          <w:rFonts w:ascii="Arial" w:hAnsi="Arial" w:cs="Arial"/>
          <w:b/>
          <w:bCs/>
          <w:lang w:val="sv-SE"/>
        </w:rPr>
        <w:t>Agenda item:</w:t>
      </w:r>
      <w:r w:rsidRPr="00C034DE">
        <w:rPr>
          <w:rFonts w:ascii="Arial" w:hAnsi="Arial" w:cs="Arial"/>
          <w:b/>
          <w:bCs/>
          <w:lang w:val="sv-SE"/>
        </w:rPr>
        <w:tab/>
      </w:r>
      <w:r w:rsidR="00C034DE" w:rsidRPr="00C034DE">
        <w:rPr>
          <w:rFonts w:ascii="Arial" w:hAnsi="Arial" w:cs="Arial"/>
          <w:b/>
          <w:bCs/>
          <w:lang w:val="sv-SE"/>
        </w:rPr>
        <w:t>6</w:t>
      </w:r>
      <w:r w:rsidR="00C034DE">
        <w:rPr>
          <w:rFonts w:ascii="Arial" w:hAnsi="Arial" w:cs="Arial"/>
          <w:b/>
          <w:bCs/>
          <w:lang w:val="sv-SE"/>
        </w:rPr>
        <w:t>.1.11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C034DE" w:rsidP="00CD2478">
      <w:pPr>
        <w:rPr>
          <w:lang w:val="en-US"/>
        </w:rPr>
      </w:pPr>
      <w:r>
        <w:rPr>
          <w:lang w:val="en-US"/>
        </w:rPr>
        <w:t>Add general description for clause 5 and node level procedure</w:t>
      </w:r>
      <w:r w:rsidR="006F529E">
        <w:rPr>
          <w:lang w:val="en-US"/>
        </w:rPr>
        <w:t xml:space="preserve"> for subclause 6.1 and 6.2</w:t>
      </w:r>
      <w:r>
        <w:rPr>
          <w:lang w:val="en-US"/>
        </w:rPr>
        <w:t xml:space="preserve">. 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C034DE">
        <w:rPr>
          <w:lang w:val="en-US"/>
        </w:rPr>
        <w:t>29.674 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6F529E" w:rsidRPr="00D01CF2" w:rsidRDefault="006F529E" w:rsidP="006F529E">
      <w:pPr>
        <w:pStyle w:val="Heading1"/>
      </w:pPr>
      <w:bookmarkStart w:id="0" w:name="_Toc11315005"/>
      <w:bookmarkStart w:id="1" w:name="_Toc12279582"/>
      <w:r w:rsidRPr="00D01CF2">
        <w:t>5</w:t>
      </w:r>
      <w:r w:rsidRPr="00D01CF2">
        <w:tab/>
        <w:t>General description</w:t>
      </w:r>
      <w:bookmarkEnd w:id="0"/>
      <w:bookmarkEnd w:id="1"/>
    </w:p>
    <w:p w:rsidR="006F529E" w:rsidRPr="00D01CF2" w:rsidRDefault="006F529E" w:rsidP="006F529E">
      <w:pPr>
        <w:pStyle w:val="Heading2"/>
      </w:pPr>
      <w:bookmarkStart w:id="2" w:name="_Toc11315006"/>
      <w:bookmarkStart w:id="3" w:name="_Toc12279583"/>
      <w:r w:rsidRPr="00D01CF2">
        <w:t>5.1</w:t>
      </w:r>
      <w:r w:rsidRPr="00D01CF2">
        <w:tab/>
        <w:t>Introduction</w:t>
      </w:r>
      <w:bookmarkEnd w:id="2"/>
      <w:bookmarkEnd w:id="3"/>
    </w:p>
    <w:p w:rsidR="006F529E" w:rsidDel="006F529E" w:rsidRDefault="006F529E" w:rsidP="006F529E">
      <w:pPr>
        <w:pStyle w:val="EditorsNote"/>
        <w:rPr>
          <w:del w:id="4" w:author="Frank 2019 Aug" w:date="2019-08-15T13:41:00Z"/>
        </w:rPr>
      </w:pPr>
      <w:del w:id="5" w:author="Frank 2019 Aug" w:date="2019-08-15T13:41:00Z">
        <w:r w:rsidDel="006F529E">
          <w:delText>Editor's Note:</w:delText>
        </w:r>
        <w:r w:rsidDel="006F529E">
          <w:tab/>
        </w:r>
        <w:r w:rsidRPr="00D01CF2" w:rsidDel="006F529E">
          <w:delText xml:space="preserve">This clause specifies the high level principles of the </w:delText>
        </w:r>
        <w:r w:rsidDel="006F529E">
          <w:delText>S17</w:delText>
        </w:r>
        <w:r w:rsidRPr="00D01CF2" w:rsidDel="006F529E">
          <w:delText xml:space="preserve"> protocol and describe how 3GPP functionalities are realised on the </w:delText>
        </w:r>
        <w:r w:rsidDel="006F529E">
          <w:delText>S17</w:delText>
        </w:r>
        <w:r w:rsidRPr="00D01CF2" w:rsidDel="006F529E">
          <w:delText xml:space="preserve"> reference points, e.g. </w:delText>
        </w:r>
        <w:r w:rsidDel="006F529E">
          <w:delText>retrieve UE Radio Capability Information.</w:delText>
        </w:r>
      </w:del>
    </w:p>
    <w:p w:rsidR="006F529E" w:rsidRDefault="006F529E" w:rsidP="006F529E">
      <w:pPr>
        <w:rPr>
          <w:ins w:id="6" w:author="Frank 2019 Aug" w:date="2019-08-15T13:40:00Z"/>
          <w:lang w:eastAsia="zh-CN"/>
        </w:rPr>
      </w:pPr>
      <w:ins w:id="7" w:author="Frank 2019 Aug" w:date="2019-08-15T13:40:00Z">
        <w:r>
          <w:t xml:space="preserve">This document </w:t>
        </w:r>
        <w:r>
          <w:rPr>
            <w:rFonts w:hint="eastAsia"/>
            <w:lang w:eastAsia="zh-CN"/>
          </w:rPr>
          <w:t>describe</w:t>
        </w:r>
        <w:r>
          <w:t xml:space="preserve">s the </w:t>
        </w:r>
        <w:r>
          <w:rPr>
            <w:rFonts w:hint="eastAsia"/>
            <w:lang w:val="en-US" w:eastAsia="zh-CN"/>
          </w:rPr>
          <w:t>procedures</w:t>
        </w:r>
        <w:r>
          <w:rPr>
            <w:rFonts w:hint="eastAsia"/>
            <w:lang w:eastAsia="zh-CN"/>
          </w:rPr>
          <w:t>,</w:t>
        </w:r>
        <w:r>
          <w:t xml:space="preserve"> messages and </w:t>
        </w:r>
        <w:r>
          <w:rPr>
            <w:lang w:eastAsia="zh-CN"/>
          </w:rPr>
          <w:t xml:space="preserve">information elements </w:t>
        </w:r>
        <w:r>
          <w:rPr>
            <w:rFonts w:hint="eastAsia"/>
            <w:lang w:val="en-US" w:eastAsia="zh-CN"/>
          </w:rPr>
          <w:t xml:space="preserve">over </w:t>
        </w:r>
        <w:r>
          <w:rPr>
            <w:lang w:val="en-US" w:eastAsia="zh-CN"/>
          </w:rPr>
          <w:t xml:space="preserve">the </w:t>
        </w:r>
        <w:r>
          <w:rPr>
            <w:lang w:eastAsia="zh-CN"/>
          </w:rPr>
          <w:t>S17 reference point</w:t>
        </w:r>
        <w:r>
          <w:rPr>
            <w:rFonts w:hint="eastAsia"/>
            <w:lang w:val="en-US" w:eastAsia="zh-CN"/>
          </w:rPr>
          <w:t xml:space="preserve"> between the MME and </w:t>
        </w:r>
        <w:r>
          <w:rPr>
            <w:lang w:val="en-US" w:eastAsia="zh-CN"/>
          </w:rPr>
          <w:t>the UCMF</w:t>
        </w:r>
        <w:r>
          <w:rPr>
            <w:rFonts w:hint="eastAsia"/>
            <w:lang w:val="en-US" w:eastAsia="zh-CN"/>
          </w:rPr>
          <w:t xml:space="preserve"> to </w:t>
        </w:r>
        <w:r>
          <w:rPr>
            <w:lang w:val="en-US" w:eastAsia="zh-CN"/>
          </w:rPr>
          <w:t xml:space="preserve">support </w:t>
        </w:r>
        <w:r>
          <w:t>UE Radio Capability Signalling optimization as specified in subclause 5.11.3A of 3GPP TS 23.401 [2].</w:t>
        </w:r>
      </w:ins>
    </w:p>
    <w:p w:rsidR="006F529E" w:rsidRDefault="006F529E" w:rsidP="006F529E">
      <w:pPr>
        <w:rPr>
          <w:ins w:id="8" w:author="Frank 2019 Aug" w:date="2019-08-15T13:40:00Z"/>
          <w:lang w:eastAsia="zh-CN"/>
        </w:rPr>
      </w:pPr>
      <w:ins w:id="9" w:author="Frank 2019 Aug" w:date="2019-08-15T13:40:00Z">
        <w:r>
          <w:rPr>
            <w:lang w:eastAsia="zh-CN"/>
          </w:rPr>
          <w:t>The UE Radio Capability Management Protocol (URCMP) is used over S17 reference point.</w:t>
        </w:r>
      </w:ins>
    </w:p>
    <w:p w:rsidR="00C21836" w:rsidRPr="006F529E" w:rsidRDefault="00C21836" w:rsidP="00C21836"/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6F529E" w:rsidRPr="00D01CF2" w:rsidRDefault="006F529E" w:rsidP="006F529E">
      <w:pPr>
        <w:pStyle w:val="Heading2"/>
      </w:pPr>
      <w:bookmarkStart w:id="10" w:name="_Toc11315113"/>
      <w:bookmarkStart w:id="11" w:name="_Toc12279585"/>
      <w:r w:rsidRPr="00D01CF2">
        <w:t>6.1</w:t>
      </w:r>
      <w:r w:rsidRPr="00D01CF2">
        <w:tab/>
        <w:t>Introduction</w:t>
      </w:r>
      <w:bookmarkEnd w:id="10"/>
      <w:bookmarkEnd w:id="11"/>
    </w:p>
    <w:p w:rsidR="006F529E" w:rsidDel="006F529E" w:rsidRDefault="006F529E" w:rsidP="006F529E">
      <w:pPr>
        <w:pStyle w:val="EditorsNote"/>
        <w:rPr>
          <w:del w:id="12" w:author="Frank 2019 Aug" w:date="2019-08-15T13:40:00Z"/>
          <w:lang w:val="en-US"/>
        </w:rPr>
      </w:pPr>
      <w:del w:id="13" w:author="Frank 2019 Aug" w:date="2019-08-15T13:40:00Z">
        <w:r w:rsidDel="006F529E">
          <w:rPr>
            <w:lang w:val="en-US"/>
          </w:rPr>
          <w:delText>Editor's Note:</w:delText>
        </w:r>
        <w:r w:rsidDel="006F529E">
          <w:rPr>
            <w:lang w:val="en-US"/>
          </w:rPr>
          <w:tab/>
        </w:r>
        <w:r w:rsidRPr="00D01CF2" w:rsidDel="006F529E">
          <w:rPr>
            <w:lang w:val="en-US"/>
          </w:rPr>
          <w:delText xml:space="preserve">The following </w:delText>
        </w:r>
        <w:r w:rsidDel="006F529E">
          <w:rPr>
            <w:lang w:val="en-US"/>
          </w:rPr>
          <w:delText>clause</w:delText>
        </w:r>
        <w:r w:rsidRPr="00D01CF2" w:rsidDel="006F529E">
          <w:rPr>
            <w:lang w:val="en-US"/>
          </w:rPr>
          <w:delText xml:space="preserve">s specify the procedures supported over the </w:delText>
        </w:r>
        <w:r w:rsidDel="006F529E">
          <w:rPr>
            <w:lang w:val="en-US"/>
          </w:rPr>
          <w:delText>S17</w:delText>
        </w:r>
        <w:r w:rsidRPr="00D01CF2" w:rsidDel="006F529E">
          <w:rPr>
            <w:lang w:val="en-US"/>
          </w:rPr>
          <w:delText xml:space="preserve"> reference points.</w:delText>
        </w:r>
        <w:r w:rsidDel="006F529E">
          <w:rPr>
            <w:lang w:val="en-US"/>
          </w:rPr>
          <w:delText xml:space="preserve"> To be decided if clause 5 and clause 6 can be combined.</w:delText>
        </w:r>
      </w:del>
    </w:p>
    <w:p w:rsidR="006F529E" w:rsidRPr="00D01CF2" w:rsidRDefault="006F529E" w:rsidP="006F529E">
      <w:pPr>
        <w:rPr>
          <w:ins w:id="14" w:author="Frank 2019 Aug" w:date="2019-08-15T13:40:00Z"/>
          <w:lang w:val="en-US"/>
        </w:rPr>
      </w:pPr>
      <w:ins w:id="15" w:author="Frank 2019 Aug" w:date="2019-08-15T13:40:00Z">
        <w:r w:rsidRPr="00D01CF2">
          <w:rPr>
            <w:lang w:val="en-US"/>
          </w:rPr>
          <w:t xml:space="preserve">The following </w:t>
        </w:r>
        <w:r>
          <w:rPr>
            <w:lang w:val="en-US"/>
          </w:rPr>
          <w:t>clause</w:t>
        </w:r>
        <w:r w:rsidRPr="00D01CF2">
          <w:rPr>
            <w:lang w:val="en-US"/>
          </w:rPr>
          <w:t>s specify the procedures supported over the S</w:t>
        </w:r>
        <w:r>
          <w:rPr>
            <w:lang w:val="en-US"/>
          </w:rPr>
          <w:t>17</w:t>
        </w:r>
        <w:r w:rsidRPr="00D01CF2">
          <w:rPr>
            <w:lang w:val="en-US"/>
          </w:rPr>
          <w:t xml:space="preserve"> reference points.</w:t>
        </w:r>
      </w:ins>
    </w:p>
    <w:p w:rsidR="00C21836" w:rsidRPr="006B5418" w:rsidRDefault="00C21836" w:rsidP="00CD2478">
      <w:pP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6F529E" w:rsidRPr="00D01CF2" w:rsidRDefault="006F529E" w:rsidP="006F529E">
      <w:pPr>
        <w:pStyle w:val="Heading2"/>
        <w:rPr>
          <w:ins w:id="16" w:author="Frank 2019 Aug" w:date="2019-08-15T13:40:00Z"/>
        </w:rPr>
      </w:pPr>
      <w:bookmarkStart w:id="17" w:name="_Hlk16696611"/>
      <w:ins w:id="18" w:author="Frank 2019 Aug" w:date="2019-08-15T13:40:00Z">
        <w:r>
          <w:lastRenderedPageBreak/>
          <w:t>6</w:t>
        </w:r>
        <w:r w:rsidRPr="00D01CF2">
          <w:t>.2</w:t>
        </w:r>
        <w:r w:rsidRPr="00D01CF2">
          <w:tab/>
          <w:t>Node Related Procedures</w:t>
        </w:r>
        <w:bookmarkEnd w:id="17"/>
      </w:ins>
    </w:p>
    <w:p w:rsidR="006F529E" w:rsidRPr="00D01CF2" w:rsidRDefault="006F529E" w:rsidP="006F529E">
      <w:pPr>
        <w:pStyle w:val="Heading3"/>
        <w:rPr>
          <w:ins w:id="19" w:author="Frank 2019 Aug" w:date="2019-08-15T13:40:00Z"/>
        </w:rPr>
      </w:pPr>
      <w:bookmarkStart w:id="20" w:name="_Toc11315115"/>
      <w:ins w:id="21" w:author="Frank 2019 Aug" w:date="2019-08-15T13:40:00Z">
        <w:r w:rsidRPr="00D01CF2">
          <w:t>6.2.1</w:t>
        </w:r>
        <w:r w:rsidRPr="00D01CF2">
          <w:tab/>
          <w:t>General</w:t>
        </w:r>
        <w:bookmarkEnd w:id="20"/>
      </w:ins>
    </w:p>
    <w:p w:rsidR="006F529E" w:rsidRDefault="006F529E" w:rsidP="006F529E">
      <w:pPr>
        <w:rPr>
          <w:ins w:id="22" w:author="Frank 2019 Aug" w:date="2019-08-15T13:40:00Z"/>
          <w:lang w:val="en-US"/>
        </w:rPr>
      </w:pPr>
      <w:ins w:id="23" w:author="Frank 2019 Aug" w:date="2019-08-15T13:40:00Z">
        <w:r w:rsidRPr="00D01CF2">
          <w:rPr>
            <w:lang w:val="en-US"/>
          </w:rPr>
          <w:t xml:space="preserve">The following </w:t>
        </w:r>
        <w:r>
          <w:rPr>
            <w:lang w:val="en-US"/>
          </w:rPr>
          <w:t>clause</w:t>
        </w:r>
        <w:r w:rsidRPr="00D01CF2">
          <w:rPr>
            <w:lang w:val="en-US"/>
          </w:rPr>
          <w:t>s specify the node related procedures over the S</w:t>
        </w:r>
        <w:r>
          <w:rPr>
            <w:lang w:val="en-US"/>
          </w:rPr>
          <w:t>17</w:t>
        </w:r>
        <w:r w:rsidRPr="00D01CF2">
          <w:rPr>
            <w:lang w:val="en-US"/>
          </w:rPr>
          <w:t xml:space="preserve"> reference points.</w:t>
        </w:r>
      </w:ins>
    </w:p>
    <w:p w:rsidR="006F529E" w:rsidRDefault="006F529E" w:rsidP="006F529E">
      <w:pPr>
        <w:rPr>
          <w:lang w:val="en-US"/>
        </w:rPr>
      </w:pPr>
    </w:p>
    <w:p w:rsidR="006F529E" w:rsidRPr="006B5418" w:rsidRDefault="006F529E" w:rsidP="006F52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6F529E" w:rsidRPr="00D01CF2" w:rsidRDefault="006F529E" w:rsidP="006F529E">
      <w:pPr>
        <w:pStyle w:val="Heading3"/>
        <w:rPr>
          <w:ins w:id="24" w:author="Frank 2019 Aug" w:date="2019-08-15T13:39:00Z"/>
          <w:rFonts w:eastAsia="宋体"/>
          <w:lang w:val="en-US"/>
        </w:rPr>
      </w:pPr>
      <w:bookmarkStart w:id="25" w:name="_Toc11315116"/>
      <w:ins w:id="26" w:author="Frank 2019 Aug" w:date="2019-08-15T13:39:00Z">
        <w:r w:rsidRPr="00D01CF2">
          <w:rPr>
            <w:rFonts w:eastAsia="宋体"/>
          </w:rPr>
          <w:t>6.</w:t>
        </w:r>
        <w:r w:rsidRPr="00D01CF2">
          <w:rPr>
            <w:rFonts w:eastAsia="宋体"/>
            <w:lang w:val="en-US"/>
          </w:rPr>
          <w:t>2.</w:t>
        </w:r>
        <w:r w:rsidRPr="00D01CF2">
          <w:rPr>
            <w:rFonts w:eastAsia="宋体"/>
            <w:lang w:val="en-US" w:eastAsia="zh-CN"/>
          </w:rPr>
          <w:t>2</w:t>
        </w:r>
        <w:r w:rsidRPr="00D01CF2">
          <w:rPr>
            <w:rFonts w:eastAsia="宋体"/>
          </w:rPr>
          <w:tab/>
        </w:r>
        <w:r w:rsidRPr="00D01CF2">
          <w:rPr>
            <w:rFonts w:eastAsia="宋体"/>
            <w:lang w:val="en-US" w:eastAsia="zh-CN"/>
          </w:rPr>
          <w:t>Heartbeat</w:t>
        </w:r>
        <w:r w:rsidRPr="00D01CF2">
          <w:rPr>
            <w:rFonts w:eastAsia="宋体" w:hint="eastAsia"/>
            <w:lang w:eastAsia="zh-CN"/>
          </w:rPr>
          <w:t xml:space="preserve"> </w:t>
        </w:r>
        <w:r w:rsidRPr="00D01CF2">
          <w:rPr>
            <w:rFonts w:eastAsia="宋体"/>
            <w:lang w:val="en-US" w:eastAsia="zh-CN"/>
          </w:rPr>
          <w:t>P</w:t>
        </w:r>
        <w:r w:rsidRPr="00D01CF2">
          <w:rPr>
            <w:rFonts w:eastAsia="宋体" w:hint="eastAsia"/>
            <w:lang w:eastAsia="zh-CN"/>
          </w:rPr>
          <w:t>rocedure</w:t>
        </w:r>
        <w:bookmarkEnd w:id="25"/>
      </w:ins>
    </w:p>
    <w:p w:rsidR="006F529E" w:rsidRPr="00D01CF2" w:rsidRDefault="006F529E" w:rsidP="006F529E">
      <w:pPr>
        <w:pStyle w:val="Heading4"/>
        <w:rPr>
          <w:ins w:id="27" w:author="Frank 2019 Aug" w:date="2019-08-15T13:39:00Z"/>
          <w:rFonts w:eastAsia="宋体"/>
        </w:rPr>
      </w:pPr>
      <w:bookmarkStart w:id="28" w:name="_Toc11315117"/>
      <w:ins w:id="29" w:author="Frank 2019 Aug" w:date="2019-08-15T13:39:00Z">
        <w:r w:rsidRPr="00D01CF2">
          <w:rPr>
            <w:rFonts w:eastAsia="宋体" w:hint="eastAsia"/>
            <w:lang w:eastAsia="zh-CN"/>
          </w:rPr>
          <w:t>6.</w:t>
        </w:r>
        <w:r w:rsidRPr="00D01CF2">
          <w:rPr>
            <w:rFonts w:eastAsia="宋体"/>
            <w:lang w:val="en-US" w:eastAsia="zh-CN"/>
          </w:rPr>
          <w:t>2.2</w:t>
        </w:r>
        <w:r w:rsidRPr="00D01CF2">
          <w:rPr>
            <w:rFonts w:eastAsia="宋体" w:hint="eastAsia"/>
            <w:lang w:eastAsia="zh-CN"/>
          </w:rPr>
          <w:t>.1</w:t>
        </w:r>
        <w:r w:rsidRPr="00D01CF2">
          <w:rPr>
            <w:rFonts w:eastAsia="宋体"/>
            <w:lang w:val="en-US" w:eastAsia="zh-CN"/>
          </w:rPr>
          <w:tab/>
        </w:r>
        <w:r w:rsidRPr="00D01CF2">
          <w:rPr>
            <w:rFonts w:eastAsia="宋体" w:hint="eastAsia"/>
            <w:lang w:eastAsia="zh-CN"/>
          </w:rPr>
          <w:t>General</w:t>
        </w:r>
        <w:bookmarkEnd w:id="28"/>
        <w:r w:rsidRPr="00D01CF2">
          <w:rPr>
            <w:rFonts w:eastAsia="宋体" w:hint="eastAsia"/>
          </w:rPr>
          <w:t xml:space="preserve"> </w:t>
        </w:r>
      </w:ins>
    </w:p>
    <w:p w:rsidR="006F529E" w:rsidRDefault="006F529E" w:rsidP="006F529E">
      <w:pPr>
        <w:rPr>
          <w:ins w:id="30" w:author="Frank 2019 Aug" w:date="2019-08-15T13:39:00Z"/>
          <w:rFonts w:eastAsia="宋体"/>
        </w:rPr>
      </w:pPr>
      <w:ins w:id="31" w:author="Frank 2019 Aug" w:date="2019-08-15T13:39:00Z">
        <w:r w:rsidRPr="00D01CF2">
          <w:rPr>
            <w:rFonts w:eastAsia="宋体"/>
          </w:rPr>
          <w:t xml:space="preserve">Two messages are specified for </w:t>
        </w:r>
        <w:r>
          <w:rPr>
            <w:rFonts w:eastAsia="宋体"/>
            <w:lang w:eastAsia="zh-CN"/>
          </w:rPr>
          <w:t>URCMP</w:t>
        </w:r>
        <w:r w:rsidRPr="00D01CF2">
          <w:rPr>
            <w:rFonts w:eastAsia="宋体"/>
            <w:lang w:eastAsia="zh-CN"/>
          </w:rPr>
          <w:t xml:space="preserve"> heartbeat procedure</w:t>
        </w:r>
        <w:r w:rsidRPr="00D01CF2">
          <w:rPr>
            <w:rFonts w:eastAsia="宋体"/>
          </w:rPr>
          <w:t xml:space="preserve">: Heartbeat Request and Heartbeat Response. The use of these messages is further specified in clause </w:t>
        </w:r>
        <w:r w:rsidRPr="00E4673F">
          <w:rPr>
            <w:rFonts w:eastAsia="宋体"/>
            <w:highlight w:val="yellow"/>
          </w:rPr>
          <w:t>xx</w:t>
        </w:r>
        <w:r w:rsidRPr="00D01CF2">
          <w:rPr>
            <w:rFonts w:eastAsia="宋体"/>
          </w:rPr>
          <w:t xml:space="preserve"> of 3GPP TS 23.007 [</w:t>
        </w:r>
        <w:r>
          <w:rPr>
            <w:rFonts w:eastAsia="宋体"/>
          </w:rPr>
          <w:t>3</w:t>
        </w:r>
        <w:r w:rsidRPr="00D01CF2">
          <w:rPr>
            <w:rFonts w:eastAsia="宋体"/>
          </w:rPr>
          <w:t>] for EPC</w:t>
        </w:r>
        <w:r>
          <w:rPr>
            <w:rFonts w:eastAsia="宋体"/>
          </w:rPr>
          <w:t>.</w:t>
        </w:r>
      </w:ins>
    </w:p>
    <w:p w:rsidR="006F529E" w:rsidRDefault="006F529E" w:rsidP="006F529E">
      <w:pPr>
        <w:rPr>
          <w:ins w:id="32" w:author="Frank 2019 Aug" w:date="2019-08-15T13:39:00Z"/>
          <w:rFonts w:eastAsia="宋体"/>
        </w:rPr>
        <w:pPrChange w:id="33" w:author="Frank 2019 Aug" w:date="2019-08-15T13:39:00Z">
          <w:pPr>
            <w:pStyle w:val="Heading3"/>
          </w:pPr>
        </w:pPrChange>
      </w:pPr>
    </w:p>
    <w:p w:rsidR="006F529E" w:rsidRPr="006B5418" w:rsidRDefault="006F529E" w:rsidP="006F52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6F529E" w:rsidRPr="00D01CF2" w:rsidRDefault="006F529E" w:rsidP="006F529E">
      <w:pPr>
        <w:pStyle w:val="Heading4"/>
        <w:rPr>
          <w:ins w:id="34" w:author="Frank 2019 Aug" w:date="2019-08-15T13:38:00Z"/>
          <w:rFonts w:eastAsia="宋体"/>
        </w:rPr>
      </w:pPr>
      <w:bookmarkStart w:id="35" w:name="_Toc11315118"/>
      <w:ins w:id="36" w:author="Frank 2019 Aug" w:date="2019-08-15T13:38:00Z">
        <w:r w:rsidRPr="00D01CF2">
          <w:rPr>
            <w:rFonts w:eastAsia="宋体"/>
          </w:rPr>
          <w:t>6.2.</w:t>
        </w:r>
        <w:r w:rsidRPr="00D01CF2">
          <w:rPr>
            <w:rFonts w:eastAsia="宋体"/>
            <w:lang w:val="en-US"/>
          </w:rPr>
          <w:t>2</w:t>
        </w:r>
        <w:r w:rsidRPr="00D01CF2">
          <w:rPr>
            <w:rFonts w:eastAsia="宋体"/>
          </w:rPr>
          <w:t>.2</w:t>
        </w:r>
        <w:r w:rsidRPr="00D01CF2">
          <w:rPr>
            <w:rFonts w:eastAsia="宋体"/>
          </w:rPr>
          <w:tab/>
        </w:r>
        <w:r w:rsidRPr="00D01CF2">
          <w:rPr>
            <w:rFonts w:eastAsia="宋体"/>
            <w:lang w:val="en-US" w:eastAsia="zh-CN"/>
          </w:rPr>
          <w:t>Heartbeat</w:t>
        </w:r>
        <w:r w:rsidRPr="00D01CF2">
          <w:rPr>
            <w:rFonts w:eastAsia="宋体"/>
          </w:rPr>
          <w:t xml:space="preserve"> Request</w:t>
        </w:r>
        <w:bookmarkEnd w:id="35"/>
      </w:ins>
    </w:p>
    <w:p w:rsidR="006F529E" w:rsidRPr="00D01CF2" w:rsidRDefault="006F529E" w:rsidP="006F529E">
      <w:pPr>
        <w:rPr>
          <w:ins w:id="37" w:author="Frank 2019 Aug" w:date="2019-08-15T13:38:00Z"/>
          <w:rFonts w:eastAsia="宋体"/>
        </w:rPr>
      </w:pPr>
      <w:ins w:id="38" w:author="Frank 2019 Aug" w:date="2019-08-15T13:38:00Z">
        <w:r w:rsidRPr="00D01CF2">
          <w:rPr>
            <w:rFonts w:eastAsia="宋体"/>
          </w:rPr>
          <w:t xml:space="preserve">The </w:t>
        </w:r>
        <w:r>
          <w:rPr>
            <w:rFonts w:eastAsia="宋体"/>
          </w:rPr>
          <w:t>MME</w:t>
        </w:r>
        <w:r w:rsidRPr="00D01CF2">
          <w:rPr>
            <w:rFonts w:eastAsia="宋体"/>
          </w:rPr>
          <w:t xml:space="preserve"> or </w:t>
        </w:r>
        <w:r>
          <w:rPr>
            <w:rFonts w:eastAsia="宋体"/>
          </w:rPr>
          <w:t>UCMF</w:t>
        </w:r>
        <w:r w:rsidRPr="00D01CF2">
          <w:rPr>
            <w:rFonts w:eastAsia="宋体"/>
          </w:rPr>
          <w:t xml:space="preserve"> may send a Heartbeat Request on a path to the </w:t>
        </w:r>
        <w:r w:rsidRPr="00D01CF2">
          <w:rPr>
            <w:rFonts w:eastAsia="宋体" w:hint="eastAsia"/>
            <w:lang w:eastAsia="zh-CN"/>
          </w:rPr>
          <w:t>peer node</w:t>
        </w:r>
        <w:r w:rsidRPr="00D01CF2">
          <w:rPr>
            <w:rFonts w:eastAsia="宋体"/>
          </w:rPr>
          <w:t xml:space="preserve"> to find out if </w:t>
        </w:r>
        <w:r w:rsidRPr="00D01CF2">
          <w:rPr>
            <w:rFonts w:eastAsia="宋体" w:hint="eastAsia"/>
            <w:lang w:eastAsia="zh-CN"/>
          </w:rPr>
          <w:t>it is</w:t>
        </w:r>
        <w:r w:rsidRPr="00D01CF2">
          <w:rPr>
            <w:rFonts w:eastAsia="宋体"/>
          </w:rPr>
          <w:t xml:space="preserve"> alive. Heartbeat Request messages may be sent for each peer </w:t>
        </w:r>
        <w:r>
          <w:rPr>
            <w:rFonts w:eastAsia="宋体"/>
          </w:rPr>
          <w:t>which is known by the sender, e.g. based on the configuration.</w:t>
        </w:r>
      </w:ins>
    </w:p>
    <w:p w:rsidR="006F529E" w:rsidRDefault="006F529E" w:rsidP="006F529E">
      <w:pPr>
        <w:rPr>
          <w:ins w:id="39" w:author="Frank 2019 Aug" w:date="2019-08-15T13:38:00Z"/>
          <w:rFonts w:eastAsia="宋体"/>
        </w:rPr>
      </w:pPr>
      <w:ins w:id="40" w:author="Frank 2019 Aug" w:date="2019-08-15T13:38:00Z">
        <w:r>
          <w:rPr>
            <w:rFonts w:eastAsia="宋体"/>
          </w:rPr>
          <w:t xml:space="preserve">An MME or a UCMF </w:t>
        </w:r>
        <w:r w:rsidRPr="00D01CF2">
          <w:rPr>
            <w:rFonts w:eastAsia="宋体"/>
          </w:rPr>
          <w:t>shall be prepared to receive a Heartbeat Request at any time and it shall reply with a Heartbeat Response</w:t>
        </w:r>
      </w:ins>
      <w:ins w:id="41" w:author="Frank 2019 Aug" w:date="2019-08-15T13:42:00Z">
        <w:r>
          <w:rPr>
            <w:rFonts w:eastAsia="宋体"/>
          </w:rPr>
          <w:t xml:space="preserve"> message</w:t>
        </w:r>
      </w:ins>
      <w:ins w:id="42" w:author="Frank 2019 Aug" w:date="2019-08-15T13:38:00Z">
        <w:r w:rsidRPr="00D01CF2">
          <w:rPr>
            <w:rFonts w:eastAsia="宋体"/>
          </w:rPr>
          <w:t>.</w:t>
        </w:r>
      </w:ins>
    </w:p>
    <w:p w:rsidR="006F529E" w:rsidRPr="006B5418" w:rsidRDefault="006F529E" w:rsidP="006F52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6F529E" w:rsidRPr="00D01CF2" w:rsidRDefault="006F529E" w:rsidP="006F529E">
      <w:pPr>
        <w:pStyle w:val="Heading4"/>
        <w:rPr>
          <w:ins w:id="43" w:author="Frank 2019 Aug" w:date="2019-08-15T13:38:00Z"/>
          <w:rFonts w:eastAsia="宋体"/>
        </w:rPr>
      </w:pPr>
      <w:bookmarkStart w:id="44" w:name="_Toc11315119"/>
      <w:ins w:id="45" w:author="Frank 2019 Aug" w:date="2019-08-15T13:38:00Z">
        <w:r w:rsidRPr="00D01CF2">
          <w:rPr>
            <w:rFonts w:eastAsia="宋体"/>
          </w:rPr>
          <w:t>6.2.</w:t>
        </w:r>
        <w:r w:rsidRPr="00D01CF2">
          <w:rPr>
            <w:rFonts w:eastAsia="宋体"/>
            <w:lang w:val="en-US"/>
          </w:rPr>
          <w:t>2</w:t>
        </w:r>
        <w:r w:rsidRPr="00D01CF2">
          <w:rPr>
            <w:rFonts w:eastAsia="宋体"/>
          </w:rPr>
          <w:t>.3</w:t>
        </w:r>
        <w:r w:rsidRPr="00D01CF2">
          <w:rPr>
            <w:rFonts w:eastAsia="宋体"/>
          </w:rPr>
          <w:tab/>
        </w:r>
        <w:r w:rsidRPr="00D01CF2">
          <w:rPr>
            <w:rFonts w:eastAsia="宋体"/>
            <w:lang w:val="en-US" w:eastAsia="zh-CN"/>
          </w:rPr>
          <w:t>Heartbeat</w:t>
        </w:r>
        <w:r w:rsidRPr="00D01CF2">
          <w:rPr>
            <w:rFonts w:eastAsia="宋体"/>
          </w:rPr>
          <w:t xml:space="preserve"> Response</w:t>
        </w:r>
        <w:bookmarkEnd w:id="44"/>
      </w:ins>
    </w:p>
    <w:p w:rsidR="006F529E" w:rsidRDefault="006F529E" w:rsidP="006F529E">
      <w:pPr>
        <w:rPr>
          <w:ins w:id="46" w:author="Frank 2019 Aug" w:date="2019-08-15T13:38:00Z"/>
          <w:rFonts w:eastAsia="宋体"/>
        </w:rPr>
      </w:pPr>
      <w:ins w:id="47" w:author="Frank 2019 Aug" w:date="2019-08-15T13:38:00Z">
        <w:r w:rsidRPr="00D01CF2">
          <w:rPr>
            <w:rFonts w:eastAsia="宋体"/>
          </w:rPr>
          <w:t xml:space="preserve">The message shall be sent as a response to a received </w:t>
        </w:r>
        <w:r w:rsidRPr="00D01CF2">
          <w:rPr>
            <w:rFonts w:eastAsia="宋体"/>
            <w:lang w:val="en-US" w:eastAsia="zh-CN"/>
          </w:rPr>
          <w:t>Heartbeat</w:t>
        </w:r>
        <w:r w:rsidRPr="00D01CF2">
          <w:rPr>
            <w:rFonts w:eastAsia="宋体"/>
          </w:rPr>
          <w:t xml:space="preserve"> Request</w:t>
        </w:r>
      </w:ins>
      <w:ins w:id="48" w:author="Frank 2019 Aug" w:date="2019-08-15T13:42:00Z">
        <w:r>
          <w:rPr>
            <w:rFonts w:eastAsia="宋体"/>
          </w:rPr>
          <w:t xml:space="preserve"> message</w:t>
        </w:r>
      </w:ins>
      <w:bookmarkStart w:id="49" w:name="_GoBack"/>
      <w:bookmarkEnd w:id="49"/>
      <w:ins w:id="50" w:author="Frank 2019 Aug" w:date="2019-08-15T13:38:00Z">
        <w:r w:rsidRPr="00D01CF2">
          <w:rPr>
            <w:rFonts w:eastAsia="宋体"/>
          </w:rPr>
          <w:t>.</w:t>
        </w:r>
      </w:ins>
    </w:p>
    <w:p w:rsidR="006F529E" w:rsidRPr="006F529E" w:rsidRDefault="006F529E" w:rsidP="006F529E">
      <w:pPr>
        <w:rPr>
          <w:rPrChange w:id="51" w:author="Frank 2019 Aug" w:date="2019-08-15T13:38:00Z">
            <w:rPr>
              <w:lang w:val="en-US"/>
            </w:rPr>
          </w:rPrChange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3973" w:rsidRDefault="001E3973">
      <w:r>
        <w:separator/>
      </w:r>
    </w:p>
  </w:endnote>
  <w:endnote w:type="continuationSeparator" w:id="0">
    <w:p w:rsidR="001E3973" w:rsidRDefault="001E3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3973" w:rsidRDefault="001E3973">
      <w:r>
        <w:separator/>
      </w:r>
    </w:p>
  </w:footnote>
  <w:footnote w:type="continuationSeparator" w:id="0">
    <w:p w:rsidR="001E3973" w:rsidRDefault="001E39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k 2019 Aug">
    <w15:presenceInfo w15:providerId="None" w15:userId="Frank 2019 Au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D4C82"/>
    <w:rsid w:val="001E2EB5"/>
    <w:rsid w:val="001E3973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97F14"/>
    <w:rsid w:val="004A4BEC"/>
    <w:rsid w:val="004D077E"/>
    <w:rsid w:val="0050780D"/>
    <w:rsid w:val="00511527"/>
    <w:rsid w:val="0051277C"/>
    <w:rsid w:val="005275CB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B5418"/>
    <w:rsid w:val="006E21FB"/>
    <w:rsid w:val="006E292A"/>
    <w:rsid w:val="006F529E"/>
    <w:rsid w:val="00714B2E"/>
    <w:rsid w:val="00727AC1"/>
    <w:rsid w:val="007439B9"/>
    <w:rsid w:val="00763147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902BC"/>
    <w:rsid w:val="008A0451"/>
    <w:rsid w:val="008A3B86"/>
    <w:rsid w:val="008A5E86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77771"/>
    <w:rsid w:val="00A84816"/>
    <w:rsid w:val="00A9104D"/>
    <w:rsid w:val="00A91A5C"/>
    <w:rsid w:val="00AD7C2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187D"/>
    <w:rsid w:val="00BF3228"/>
    <w:rsid w:val="00C034DE"/>
    <w:rsid w:val="00C0610D"/>
    <w:rsid w:val="00C21836"/>
    <w:rsid w:val="00C37922"/>
    <w:rsid w:val="00C415C3"/>
    <w:rsid w:val="00C713E0"/>
    <w:rsid w:val="00C83E4E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678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788FD8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rsid w:val="006F529E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Frank 2019 Aug</cp:lastModifiedBy>
  <cp:revision>4</cp:revision>
  <cp:lastPrinted>1899-12-31T23:00:00Z</cp:lastPrinted>
  <dcterms:created xsi:type="dcterms:W3CDTF">2019-08-15T11:05:00Z</dcterms:created>
  <dcterms:modified xsi:type="dcterms:W3CDTF">2019-08-15T11:42:00Z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